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62BFB57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60</w:t>
      </w:r>
      <w:r w:rsidRPr="002009F7">
        <w:rPr>
          <w:b/>
          <w:i/>
          <w:sz w:val="28"/>
        </w:rPr>
        <w:tab/>
      </w:r>
      <w:r w:rsidR="00D67A9C" w:rsidRPr="00D67A9C">
        <w:rPr>
          <w:b/>
          <w:i/>
          <w:sz w:val="28"/>
        </w:rPr>
        <w:t>S5-251802</w:t>
      </w:r>
    </w:p>
    <w:p w14:paraId="06BE0F8C" w14:textId="1DBF276F" w:rsidR="00211EDC" w:rsidRPr="002009F7" w:rsidRDefault="00CB4560" w:rsidP="00211EDC">
      <w:pPr>
        <w:pStyle w:val="Header"/>
        <w:rPr>
          <w:noProof w:val="0"/>
          <w:sz w:val="22"/>
          <w:szCs w:val="22"/>
        </w:rPr>
      </w:pPr>
      <w:r w:rsidRPr="002009F7">
        <w:rPr>
          <w:noProof w:val="0"/>
          <w:sz w:val="24"/>
        </w:rPr>
        <w:t>G</w:t>
      </w:r>
      <w:r w:rsidR="007C466B">
        <w:rPr>
          <w:noProof w:val="0"/>
          <w:sz w:val="24"/>
        </w:rPr>
        <w:t>o</w:t>
      </w:r>
      <w:r w:rsidRPr="002009F7">
        <w:rPr>
          <w:noProof w:val="0"/>
          <w:sz w:val="24"/>
        </w:rPr>
        <w:t>teborg, Sweden,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9C601F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7F202" w:rsidR="001E41F3" w:rsidRPr="002009F7" w:rsidRDefault="004E634E" w:rsidP="00547111">
            <w:pPr>
              <w:pStyle w:val="CRCoverPage"/>
              <w:spacing w:after="0"/>
            </w:pPr>
            <w:r w:rsidRPr="004E634E">
              <w:rPr>
                <w:b/>
                <w:sz w:val="28"/>
              </w:rPr>
              <w:t>0619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61BD0" w:rsidR="001E41F3" w:rsidRPr="002009F7" w:rsidRDefault="00F15B3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C3199C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19.</w:t>
            </w:r>
            <w:r w:rsidR="00CD2549">
              <w:rPr>
                <w:b/>
                <w:sz w:val="28"/>
              </w:rPr>
              <w:t>2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A4868" w:rsidR="001E41F3" w:rsidRPr="002009F7" w:rsidRDefault="007C466B">
            <w:pPr>
              <w:pStyle w:val="CRCoverPage"/>
              <w:spacing w:after="0"/>
              <w:ind w:left="100"/>
            </w:pPr>
            <w:r w:rsidRPr="007C466B">
              <w:t>Rel-19 CR 32.291 Addition of domain features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15818D" w:rsidR="001E41F3" w:rsidRPr="002009F7" w:rsidRDefault="00EB267F">
            <w:pPr>
              <w:pStyle w:val="CRCoverPage"/>
              <w:spacing w:after="0"/>
              <w:ind w:left="100"/>
            </w:pPr>
            <w:proofErr w:type="spellStart"/>
            <w:r w:rsidRPr="00EB267F">
              <w:t>CHFSeg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7DD12C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8F3006">
              <w:t>04-09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0B79C" w:rsidR="001E41F3" w:rsidRPr="002009F7" w:rsidRDefault="00AC182B">
            <w:pPr>
              <w:pStyle w:val="CRCoverPage"/>
              <w:spacing w:after="0"/>
              <w:ind w:left="100"/>
            </w:pPr>
            <w:r>
              <w:t>Addition of domain feature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AC2DA" w:rsidR="001E41F3" w:rsidRPr="002009F7" w:rsidRDefault="00712BF4" w:rsidP="00966BD2">
            <w:pPr>
              <w:pStyle w:val="CRCoverPage"/>
              <w:spacing w:after="0"/>
              <w:ind w:left="100"/>
            </w:pPr>
            <w:r>
              <w:t>Introduction of a domain</w:t>
            </w:r>
            <w:r w:rsidR="00840325">
              <w:t>s</w:t>
            </w:r>
            <w:r>
              <w:t xml:space="preserve"> </w:t>
            </w:r>
            <w:r w:rsidR="00840325">
              <w:t xml:space="preserve">as </w:t>
            </w:r>
            <w:r>
              <w:t>feature</w:t>
            </w:r>
            <w:r w:rsidR="00840325">
              <w:t>s</w:t>
            </w:r>
            <w:r w:rsidR="009F55F8">
              <w:t>, the</w:t>
            </w:r>
            <w:r w:rsidR="00840325">
              <w:t>re are</w:t>
            </w:r>
            <w:r w:rsidR="009F55F8">
              <w:t xml:space="preserve"> legacy domains can be used without indication</w:t>
            </w:r>
            <w:r w:rsidR="000641EF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D1DDC5" w:rsidR="001E41F3" w:rsidRPr="002009F7" w:rsidRDefault="00966BD2">
            <w:pPr>
              <w:pStyle w:val="CRCoverPage"/>
              <w:spacing w:after="0"/>
              <w:ind w:left="100"/>
            </w:pPr>
            <w:r>
              <w:t>Support for indicating domains will not be supported</w:t>
            </w:r>
            <w:r w:rsidR="00533B7A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2A7B0" w:rsidR="001E41F3" w:rsidRPr="002009F7" w:rsidRDefault="00AA43A5">
            <w:pPr>
              <w:pStyle w:val="CRCoverPage"/>
              <w:spacing w:after="0"/>
              <w:ind w:left="100"/>
            </w:pPr>
            <w:r>
              <w:t>6.1.8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50A25" w:rsidR="001E41F3" w:rsidRPr="002009F7" w:rsidRDefault="00E00C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2ECFA" w:rsidR="001E41F3" w:rsidRPr="002009F7" w:rsidRDefault="00E00C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A3439" w:rsidR="001E41F3" w:rsidRPr="002009F7" w:rsidRDefault="00E00C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BB8CAD" w:rsidR="008863B9" w:rsidRPr="002009F7" w:rsidRDefault="008F3006">
            <w:pPr>
              <w:pStyle w:val="CRCoverPage"/>
              <w:spacing w:after="0"/>
              <w:ind w:left="100"/>
            </w:pPr>
            <w:r>
              <w:t>Revision</w:t>
            </w:r>
            <w:r w:rsidR="00D67A9C">
              <w:t xml:space="preserve"> of </w:t>
            </w:r>
            <w:r w:rsidR="00D67A9C" w:rsidRPr="00D67A9C">
              <w:t>S5-251509</w:t>
            </w:r>
            <w:r w:rsidR="00D67A9C">
              <w:t>.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D5008" w14:textId="77777777" w:rsidR="000779DD" w:rsidRPr="00AB5AA9" w:rsidRDefault="000779DD" w:rsidP="00077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03F46F" w14:textId="77777777" w:rsidR="000779DD" w:rsidRDefault="000779DD" w:rsidP="000779DD">
      <w:pPr>
        <w:rPr>
          <w:rFonts w:eastAsia="SimSun"/>
          <w:lang w:val="en-US"/>
        </w:rPr>
      </w:pPr>
    </w:p>
    <w:p w14:paraId="16E7084E" w14:textId="58344F2B" w:rsidR="00EF4407" w:rsidRPr="00EF4407" w:rsidRDefault="00B541DF" w:rsidP="00EF440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>
        <w:rPr>
          <w:rFonts w:ascii="Arial" w:eastAsia="SimSun" w:hAnsi="Arial"/>
          <w:sz w:val="28"/>
        </w:rPr>
        <w:t>6</w:t>
      </w:r>
      <w:r w:rsidR="00EF4407" w:rsidRPr="00EF4407">
        <w:rPr>
          <w:rFonts w:ascii="Arial" w:eastAsia="SimSun" w:hAnsi="Arial" w:hint="eastAsia"/>
          <w:sz w:val="28"/>
        </w:rPr>
        <w:t>.1.8</w:t>
      </w:r>
      <w:r w:rsidR="00EF4407" w:rsidRPr="00EF4407">
        <w:rPr>
          <w:rFonts w:ascii="Arial" w:eastAsia="SimSun" w:hAnsi="Arial"/>
          <w:sz w:val="28"/>
        </w:rPr>
        <w:tab/>
        <w:t>Feature negotiation</w:t>
      </w:r>
    </w:p>
    <w:p w14:paraId="383668CF" w14:textId="77777777" w:rsidR="00EF4407" w:rsidRPr="00EF4407" w:rsidRDefault="00EF4407" w:rsidP="00EF4407">
      <w:pPr>
        <w:rPr>
          <w:rFonts w:eastAsia="SimSun"/>
          <w:lang w:eastAsia="zh-CN"/>
        </w:rPr>
      </w:pPr>
      <w:r w:rsidRPr="00EF4407">
        <w:rPr>
          <w:rFonts w:eastAsia="SimSun"/>
        </w:rPr>
        <w:t>The optional features in table </w:t>
      </w:r>
      <w:r w:rsidRPr="00EF4407">
        <w:rPr>
          <w:rFonts w:eastAsia="SimSun" w:hint="eastAsia"/>
          <w:lang w:eastAsia="zh-CN"/>
        </w:rPr>
        <w:t>6.1.8</w:t>
      </w:r>
      <w:r w:rsidRPr="00EF4407">
        <w:rPr>
          <w:rFonts w:eastAsia="SimSun"/>
        </w:rPr>
        <w:t xml:space="preserve">-1 are defined for the </w:t>
      </w:r>
      <w:proofErr w:type="spellStart"/>
      <w:r w:rsidRPr="00EF4407">
        <w:rPr>
          <w:rFonts w:eastAsia="SimSun"/>
        </w:rPr>
        <w:t>Nchf_ConvergedCharging</w:t>
      </w:r>
      <w:proofErr w:type="spellEnd"/>
      <w:r w:rsidRPr="00EF4407">
        <w:rPr>
          <w:rFonts w:eastAsia="SimSun"/>
        </w:rPr>
        <w:t xml:space="preserve"> </w:t>
      </w:r>
      <w:r w:rsidRPr="00EF4407">
        <w:rPr>
          <w:rFonts w:eastAsia="SimSun"/>
          <w:lang w:eastAsia="zh-CN"/>
        </w:rPr>
        <w:t xml:space="preserve">API. </w:t>
      </w:r>
      <w:r w:rsidRPr="00EF4407">
        <w:rPr>
          <w:rFonts w:eastAsia="SimSun"/>
        </w:rPr>
        <w:t>They shall be negotiated using the extensibility mechanism defined in subclause 6.6 of 3GPP TS 29.500 [299].</w:t>
      </w:r>
    </w:p>
    <w:p w14:paraId="1A5FAA30" w14:textId="77777777" w:rsidR="00EF4407" w:rsidRPr="00EF4407" w:rsidRDefault="00EF4407" w:rsidP="00EF44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F4407">
        <w:rPr>
          <w:rFonts w:ascii="Arial" w:eastAsia="SimSun" w:hAnsi="Arial"/>
          <w:b/>
        </w:rPr>
        <w:lastRenderedPageBreak/>
        <w:t xml:space="preserve">Table </w:t>
      </w:r>
      <w:r w:rsidRPr="00EF4407">
        <w:rPr>
          <w:rFonts w:ascii="Arial" w:eastAsia="SimSun" w:hAnsi="Arial" w:hint="eastAsia"/>
          <w:b/>
          <w:lang w:eastAsia="zh-CN"/>
        </w:rPr>
        <w:t>6.1.8</w:t>
      </w:r>
      <w:r w:rsidRPr="00EF4407">
        <w:rPr>
          <w:rFonts w:ascii="Arial" w:eastAsia="SimSun" w:hAnsi="Arial"/>
          <w:b/>
        </w:rPr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EF4407" w:rsidRPr="00EF4407" w14:paraId="1144095D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0B6DF" w14:textId="77777777" w:rsidR="00EF4407" w:rsidRPr="00EF4407" w:rsidRDefault="00EF4407" w:rsidP="00EF44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407">
              <w:rPr>
                <w:rFonts w:ascii="Arial" w:eastAsia="SimSun" w:hAnsi="Arial"/>
                <w:b/>
                <w:sz w:val="18"/>
              </w:rPr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47523" w14:textId="77777777" w:rsidR="00EF4407" w:rsidRPr="00EF4407" w:rsidRDefault="00EF4407" w:rsidP="00EF44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407">
              <w:rPr>
                <w:rFonts w:ascii="Arial" w:eastAsia="SimSun" w:hAnsi="Arial"/>
                <w:b/>
                <w:sz w:val="18"/>
              </w:rPr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E7750" w14:textId="77777777" w:rsidR="00EF4407" w:rsidRPr="00EF4407" w:rsidRDefault="00EF4407" w:rsidP="00EF440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F4407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EF4407" w:rsidRPr="00EF4407" w14:paraId="00DDD519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B5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FEB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61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407">
              <w:rPr>
                <w:rFonts w:ascii="Arial" w:eastAsia="SimSun" w:hAnsi="Arial" w:cs="Arial"/>
                <w:sz w:val="18"/>
                <w:szCs w:val="18"/>
              </w:rPr>
              <w:t>CHF-controlled quota management i.e. support for temporary offline.</w:t>
            </w:r>
          </w:p>
        </w:tc>
      </w:tr>
      <w:tr w:rsidR="00EF4407" w:rsidRPr="00EF4407" w14:paraId="629C4946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A9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F62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F4407">
              <w:rPr>
                <w:rFonts w:ascii="Arial" w:eastAsia="SimSun" w:hAnsi="Arial"/>
                <w:sz w:val="18"/>
              </w:rP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A3BD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407">
              <w:rPr>
                <w:rFonts w:ascii="Arial" w:eastAsia="SimSun" w:hAnsi="Arial"/>
                <w:sz w:val="18"/>
              </w:rPr>
              <w:t>Indicates the support of long character strings as charging identifiers.</w:t>
            </w:r>
          </w:p>
        </w:tc>
      </w:tr>
      <w:tr w:rsidR="00EF4407" w:rsidRPr="00EF4407" w14:paraId="2E23970D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E47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66A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862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407">
              <w:rPr>
                <w:rFonts w:ascii="Arial" w:eastAsia="SimSun" w:hAnsi="Arial" w:cs="Arial"/>
                <w:sz w:val="18"/>
                <w:szCs w:val="18"/>
              </w:rPr>
              <w:t>5GS interworking with EPC.</w:t>
            </w:r>
          </w:p>
        </w:tc>
      </w:tr>
      <w:tr w:rsidR="00EF4407" w:rsidRPr="00EF4407" w14:paraId="32237AE3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995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E98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D5B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EF4407">
              <w:rPr>
                <w:rFonts w:ascii="Arial" w:eastAsia="SimSun" w:hAnsi="Arial"/>
                <w:sz w:val="18"/>
              </w:rPr>
              <w:t>Access Traffic Steering, Switching, Splitting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 xml:space="preserve"> (ATSSS).</w:t>
            </w:r>
          </w:p>
        </w:tc>
      </w:tr>
      <w:tr w:rsidR="00EF4407" w:rsidRPr="00EF4407" w14:paraId="506F04D4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327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D1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7F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Enhancing Topology of SMF and UPF in 5G Networks (ETSUN).</w:t>
            </w:r>
          </w:p>
        </w:tc>
      </w:tr>
      <w:tr w:rsidR="00EF4407" w:rsidRPr="00EF4407" w14:paraId="35F5E0E2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86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3A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EnhancedDiagnostics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5B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EF4407">
              <w:rPr>
                <w:rFonts w:ascii="Arial" w:eastAsia="SimSun" w:hAnsi="Arial"/>
                <w:sz w:val="18"/>
                <w:lang w:eastAsia="zh-CN"/>
              </w:rPr>
              <w:t>upport the enhanced d</w:t>
            </w: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iagnostics.</w:t>
            </w:r>
          </w:p>
        </w:tc>
      </w:tr>
      <w:tr w:rsidR="00EF4407" w:rsidRPr="00EF4407" w14:paraId="31D84AC2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11CC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4D3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5B1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PRA(s) subscription by CHF in AMF.</w:t>
            </w:r>
          </w:p>
        </w:tc>
      </w:tr>
      <w:tr w:rsidR="00EF4407" w:rsidRPr="00EF4407" w14:paraId="5145F6D9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51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16A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F25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Support of multiple filter rules in the final unit indication.</w:t>
            </w:r>
          </w:p>
        </w:tc>
      </w:tr>
      <w:tr w:rsidR="00EF4407" w:rsidRPr="00EF4407" w14:paraId="67A175F6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D27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E8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A1C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This feature indicates support of GERAN/UTRAN access.</w:t>
            </w:r>
          </w:p>
        </w:tc>
      </w:tr>
      <w:tr w:rsidR="00EF4407" w:rsidRPr="00EF4407" w14:paraId="74414C23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5B8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FE03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A1FE" w14:textId="026D02F5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ins w:id="7" w:author="Ericsson" w:date="2025-03-28T08:24:00Z">
              <w:r w:rsidRPr="002009F7">
                <w:rPr>
                  <w:rFonts w:ascii="Arial" w:eastAsia="SimSun" w:hAnsi="Arial"/>
                  <w:sz w:val="18"/>
                </w:rPr>
                <w:t xml:space="preserve">IP Multimedia Subsystem (IMS). 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  <w:del w:id="8" w:author="Ericsson" w:date="2025-03-28T08:24:00Z">
              <w:r w:rsidRPr="00EF4407" w:rsidDel="00EF4407">
                <w:rPr>
                  <w:rFonts w:ascii="Arial" w:eastAsia="SimSun" w:hAnsi="Arial"/>
                  <w:sz w:val="18"/>
                </w:rPr>
                <w:delText>IMS</w:delText>
              </w:r>
            </w:del>
            <w:r w:rsidRPr="00EF4407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EF4407" w:rsidRPr="00EF4407" w14:paraId="0EB41F52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3C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0327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F4407">
              <w:rPr>
                <w:rFonts w:ascii="Arial" w:eastAsia="SimSun" w:hAnsi="Arial" w:cs="Arial"/>
                <w:sz w:val="18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DE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QoS Monitoring.</w:t>
            </w:r>
          </w:p>
        </w:tc>
      </w:tr>
      <w:tr w:rsidR="00EF4407" w:rsidRPr="00EF4407" w14:paraId="49C86EC1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40F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213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F48" w14:textId="4316BE62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announcements.</w:t>
            </w:r>
            <w:ins w:id="9" w:author="Ericsson" w:date="2025-03-28T08:24:00Z"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7321834A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48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BE1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5048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This feature indicates support of 5G LAN-type services.</w:t>
            </w:r>
          </w:p>
        </w:tc>
      </w:tr>
      <w:tr w:rsidR="00EF4407" w:rsidRPr="00EF4407" w14:paraId="179CB833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35F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51B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FFDD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URLLC.</w:t>
            </w:r>
          </w:p>
        </w:tc>
      </w:tr>
      <w:tr w:rsidR="00EF4407" w:rsidRPr="00EF4407" w14:paraId="69621EF0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A1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693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F4407">
              <w:rPr>
                <w:rFonts w:ascii="Arial" w:eastAsia="SimSun" w:hAnsi="Arial"/>
                <w:sz w:val="18"/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1FA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response with information for a notification.</w:t>
            </w:r>
          </w:p>
        </w:tc>
      </w:tr>
      <w:tr w:rsidR="00EF4407" w:rsidRPr="00EF4407" w14:paraId="5C7400A7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C317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2FD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D0F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ko-KR"/>
              </w:rPr>
              <w:t xml:space="preserve">Extended Support of HTTP 400, 403, 404 allowing use of either </w:t>
            </w:r>
            <w:proofErr w:type="spellStart"/>
            <w:r w:rsidRPr="00EF4407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  <w:r w:rsidRPr="00EF4407">
              <w:rPr>
                <w:rFonts w:ascii="Arial" w:eastAsia="SimSun" w:hAnsi="Arial"/>
                <w:sz w:val="18"/>
                <w:lang w:eastAsia="zh-CN"/>
              </w:rPr>
              <w:t xml:space="preserve"> or </w:t>
            </w:r>
            <w:proofErr w:type="spellStart"/>
            <w:r w:rsidRPr="00EF4407">
              <w:rPr>
                <w:rFonts w:ascii="Arial" w:eastAsia="SimSun" w:hAnsi="Arial"/>
                <w:sz w:val="18"/>
                <w:lang w:eastAsia="zh-CN"/>
              </w:rPr>
              <w:t>ProblemDetails</w:t>
            </w:r>
            <w:proofErr w:type="spellEnd"/>
            <w:r w:rsidRPr="00EF4407">
              <w:rPr>
                <w:rFonts w:ascii="Arial" w:eastAsia="SimSun" w:hAnsi="Arial"/>
                <w:sz w:val="18"/>
                <w:lang w:eastAsia="zh-CN"/>
              </w:rPr>
              <w:t xml:space="preserve"> in the response.</w:t>
            </w:r>
          </w:p>
        </w:tc>
      </w:tr>
      <w:tr w:rsidR="00EF4407" w:rsidRPr="00EF4407" w14:paraId="0A39F23C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DD8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55E1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6D7B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ko-KR"/>
              </w:rPr>
              <w:t xml:space="preserve">Extended Support of HTTP 307 and 308 redirections, </w:t>
            </w:r>
            <w:r w:rsidRPr="00EF4407">
              <w:rPr>
                <w:rFonts w:ascii="Arial" w:eastAsia="SimSun" w:hAnsi="Arial"/>
                <w:sz w:val="18"/>
              </w:rPr>
              <w:t>an NF that does not support this feature does only support HTTP redirection as specified for 3GPP Release 15 and 16.</w:t>
            </w:r>
          </w:p>
        </w:tc>
      </w:tr>
      <w:tr w:rsidR="00EF4407" w:rsidRPr="00EF4407" w14:paraId="0D2DF263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A68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AB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noProof/>
                <w:sz w:val="18"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06F" w14:textId="2C22A59B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</w:t>
            </w:r>
            <w:r w:rsidRPr="00EF4407">
              <w:rPr>
                <w:rFonts w:ascii="Arial" w:eastAsia="SimSun" w:hAnsi="Arial" w:cs="Arial"/>
                <w:sz w:val="18"/>
                <w:szCs w:val="18"/>
              </w:rPr>
              <w:t>upport of edge computing domain charging.</w:t>
            </w:r>
            <w:ins w:id="10" w:author="Ericsson" w:date="2025-03-28T08:24:00Z"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0D3CD69E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6E3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0C6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94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 xml:space="preserve">This feature indicates support of 5GS control plane </w:t>
            </w:r>
            <w:proofErr w:type="spellStart"/>
            <w:r w:rsidRPr="00EF4407">
              <w:rPr>
                <w:rFonts w:ascii="Arial" w:eastAsia="SimSun" w:hAnsi="Arial"/>
                <w:sz w:val="18"/>
              </w:rPr>
              <w:t>CIoT</w:t>
            </w:r>
            <w:proofErr w:type="spellEnd"/>
            <w:r w:rsidRPr="00EF4407">
              <w:rPr>
                <w:rFonts w:ascii="Arial" w:eastAsia="SimSun" w:hAnsi="Arial"/>
                <w:sz w:val="18"/>
              </w:rPr>
              <w:t xml:space="preserve"> optimization.</w:t>
            </w:r>
          </w:p>
        </w:tc>
      </w:tr>
      <w:tr w:rsidR="00EF4407" w:rsidRPr="00EF4407" w14:paraId="0DE83C10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211F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52A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F4407">
              <w:rPr>
                <w:rFonts w:ascii="Arial" w:eastAsia="SimSun" w:hAnsi="Arial"/>
                <w:sz w:val="18"/>
              </w:rPr>
              <w:t>SMF</w:t>
            </w:r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_</w:t>
            </w:r>
            <w:r w:rsidRPr="00EF4407">
              <w:rPr>
                <w:rFonts w:ascii="Arial" w:eastAsia="SimSun" w:hAnsi="Arial"/>
                <w:sz w:val="18"/>
              </w:rP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378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Indicates the support of strings as SMF charging identifiers.</w:t>
            </w:r>
          </w:p>
        </w:tc>
      </w:tr>
      <w:tr w:rsidR="00EF4407" w:rsidRPr="00EF4407" w14:paraId="777A1979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0A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</w:t>
            </w:r>
            <w:r w:rsidRPr="00EF4407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E19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90C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</w:t>
            </w:r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Stand-alone Non-Public Network</w:t>
            </w:r>
            <w:r w:rsidRPr="00EF4407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EF4407" w:rsidRPr="00EF4407" w14:paraId="0EBBFB8B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D63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 w:hint="eastAsia"/>
                <w:sz w:val="18"/>
              </w:rPr>
              <w:t>2</w:t>
            </w:r>
            <w:r w:rsidRPr="00EF4407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1E22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F4407">
              <w:rPr>
                <w:rFonts w:ascii="Arial" w:eastAsia="SimSun" w:hAnsi="Arial"/>
                <w:sz w:val="18"/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B68D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This feature indicates support of IMS Data Channel charging.</w:t>
            </w:r>
          </w:p>
        </w:tc>
      </w:tr>
      <w:tr w:rsidR="00EF4407" w:rsidRPr="00EF4407" w14:paraId="4C6EBD60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F70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1185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C905" w14:textId="4AABB735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5G multicast-broadcast services charging.</w:t>
            </w:r>
            <w:ins w:id="11" w:author="Ericsson" w:date="2025-03-28T08:24:00Z">
              <w:r w:rsidRPr="002009F7">
                <w:rPr>
                  <w:rFonts w:ascii="Arial" w:hAnsi="Arial"/>
                  <w:sz w:val="18"/>
                  <w:lang w:eastAsia="zh-CN"/>
                </w:rPr>
                <w:t xml:space="preserve"> (NOTE 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F4407" w:rsidRPr="00EF4407" w14:paraId="0F125B25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EFAE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BDF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F4407">
              <w:rPr>
                <w:rFonts w:ascii="Arial" w:eastAsia="SimSun" w:hAnsi="Arial"/>
                <w:sz w:val="18"/>
              </w:rPr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0804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 xml:space="preserve">This feature indicates support of NR satellite access. </w:t>
            </w:r>
          </w:p>
        </w:tc>
      </w:tr>
      <w:tr w:rsidR="00EF4407" w:rsidRPr="00EF4407" w14:paraId="5AAA5557" w14:textId="7777777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5E2D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C5FA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BA9" w14:textId="77777777" w:rsidR="00EF4407" w:rsidRPr="00EF4407" w:rsidRDefault="00EF4407" w:rsidP="00EF440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support of Network slice replacement charging.</w:t>
            </w:r>
          </w:p>
        </w:tc>
      </w:tr>
      <w:tr w:rsidR="00DA4FD7" w:rsidRPr="00EF4407" w14:paraId="143859BD" w14:textId="3EED2AB1" w:rsidTr="006450C4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C75E" w14:textId="0864D1BB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60B" w14:textId="7A04FE0A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161E" w14:textId="0DC7FFB7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This feature indicates support of time sensitive networking.</w:t>
            </w:r>
            <w:ins w:id="12" w:author="Ericsson v2" w:date="2025-04-10T12:33:00Z">
              <w:r w:rsidR="001966AD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="001966AD"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 w:rsidR="001966AD">
                <w:rPr>
                  <w:rFonts w:ascii="Arial" w:hAnsi="Arial"/>
                  <w:sz w:val="18"/>
                  <w:lang w:eastAsia="zh-CN"/>
                </w:rPr>
                <w:t>1</w:t>
              </w:r>
              <w:r w:rsidR="001966AD"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DA4FD7" w:rsidRPr="00EF4407" w14:paraId="447AD0C2" w14:textId="42E1D8F5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D29" w14:textId="02C3BF63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EF4407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BE4" w14:textId="39179486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1D68" w14:textId="40E8ED3B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support of satellite backhaul.</w:t>
            </w:r>
          </w:p>
        </w:tc>
      </w:tr>
      <w:tr w:rsidR="00DA4FD7" w:rsidRPr="00EF4407" w14:paraId="07E1B134" w14:textId="5156F631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823C" w14:textId="41951E68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6E1" w14:textId="21F4600B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2D6" w14:textId="6AFF93CB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support of Network slice admission control charging</w:t>
            </w:r>
            <w:ins w:id="13" w:author="Ericsson v2" w:date="2025-04-10T12:34:00Z">
              <w:r w:rsidR="001966AD">
                <w:rPr>
                  <w:rFonts w:ascii="Arial" w:eastAsia="SimSun" w:hAnsi="Arial"/>
                  <w:sz w:val="18"/>
                </w:rPr>
                <w:t xml:space="preserve">. </w:t>
              </w:r>
              <w:r w:rsidR="001966AD"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 w:rsidR="001966AD">
                <w:rPr>
                  <w:rFonts w:ascii="Arial" w:hAnsi="Arial"/>
                  <w:sz w:val="18"/>
                  <w:lang w:eastAsia="zh-CN"/>
                </w:rPr>
                <w:t>1</w:t>
              </w:r>
              <w:r w:rsidR="001966AD"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DA4FD7" w:rsidRPr="00EF4407" w14:paraId="50639BD8" w14:textId="4D36630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D9F9" w14:textId="0A280974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D9A" w14:textId="2CD97ED6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486F" w14:textId="10874E55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This feature indicates support of Network slice-specific authentication and authorization charging</w:t>
            </w:r>
            <w:ins w:id="14" w:author="Ericsson v2" w:date="2025-04-10T12:34:00Z">
              <w:r w:rsidR="001966AD">
                <w:rPr>
                  <w:rFonts w:ascii="Arial" w:eastAsia="SimSun" w:hAnsi="Arial"/>
                  <w:sz w:val="18"/>
                </w:rPr>
                <w:t xml:space="preserve">. </w:t>
              </w:r>
              <w:r w:rsidR="001966AD"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 w:rsidR="001966AD">
                <w:rPr>
                  <w:rFonts w:ascii="Arial" w:hAnsi="Arial"/>
                  <w:sz w:val="18"/>
                  <w:lang w:eastAsia="zh-CN"/>
                </w:rPr>
                <w:t>1</w:t>
              </w:r>
              <w:r w:rsidR="001966AD"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DA4FD7" w:rsidRPr="00EF4407" w14:paraId="033CD909" w14:textId="1E2C93FE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9F4A" w14:textId="77997EA8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EF4407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89FE" w14:textId="4CD81AE4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EF4407">
              <w:rPr>
                <w:rFonts w:ascii="Arial" w:eastAsia="SimSun" w:hAnsi="Arial"/>
                <w:sz w:val="18"/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79EB" w14:textId="7F6D2B6A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5G </w:t>
            </w:r>
            <w:proofErr w:type="spellStart"/>
            <w:r w:rsidRPr="00EF4407"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 w:rsidRPr="00EF4407">
              <w:rPr>
                <w:rFonts w:ascii="Arial" w:eastAsia="SimSun" w:hAnsi="Arial"/>
                <w:sz w:val="18"/>
                <w:lang w:eastAsia="zh-CN"/>
              </w:rPr>
              <w:t>.</w:t>
            </w:r>
            <w:ins w:id="15" w:author="Ericsson v2" w:date="2025-04-10T12:34:00Z">
              <w:r w:rsidR="001966AD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  <w:r w:rsidR="001966AD" w:rsidRPr="002009F7">
                <w:rPr>
                  <w:rFonts w:ascii="Arial" w:hAnsi="Arial"/>
                  <w:sz w:val="18"/>
                  <w:lang w:eastAsia="zh-CN"/>
                </w:rPr>
                <w:t>(NOTE </w:t>
              </w:r>
              <w:r w:rsidR="001966AD">
                <w:rPr>
                  <w:rFonts w:ascii="Arial" w:hAnsi="Arial"/>
                  <w:sz w:val="18"/>
                  <w:lang w:eastAsia="zh-CN"/>
                </w:rPr>
                <w:t>1</w:t>
              </w:r>
              <w:r w:rsidR="001966AD" w:rsidRPr="002009F7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DA4FD7" w:rsidRPr="00EF4407" w14:paraId="653DEEC4" w14:textId="63647FC7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D0C6" w14:textId="4F5753CA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B5A" w14:textId="0FA13C5C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</w:rP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3592" w14:textId="692FA1F1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This feature indicates support of inter-CHF communication.</w:t>
            </w:r>
          </w:p>
        </w:tc>
      </w:tr>
      <w:tr w:rsidR="00DA4FD7" w:rsidRPr="00EF4407" w14:paraId="34F33ED1" w14:textId="592ECCC9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F0C" w14:textId="4E0CA2C5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0AAC" w14:textId="3E2B706D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F4407">
              <w:rPr>
                <w:rFonts w:ascii="Arial" w:eastAsia="SimSun" w:hAnsi="Arial" w:hint="eastAsia"/>
                <w:sz w:val="18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B83" w14:textId="3513F1C4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Ranging and </w:t>
            </w:r>
            <w:proofErr w:type="spellStart"/>
            <w:r w:rsidRPr="00EF4407">
              <w:rPr>
                <w:rFonts w:ascii="Arial" w:eastAsia="SimSun" w:hAnsi="Arial"/>
                <w:sz w:val="18"/>
                <w:lang w:eastAsia="zh-CN"/>
              </w:rPr>
              <w:t>Sidelink</w:t>
            </w:r>
            <w:proofErr w:type="spellEnd"/>
            <w:r w:rsidRPr="00EF4407">
              <w:rPr>
                <w:rFonts w:ascii="Arial" w:eastAsia="SimSun" w:hAnsi="Arial"/>
                <w:sz w:val="18"/>
                <w:lang w:eastAsia="zh-CN"/>
              </w:rPr>
              <w:t xml:space="preserve"> Positioning.</w:t>
            </w:r>
          </w:p>
        </w:tc>
      </w:tr>
      <w:tr w:rsidR="00DA4FD7" w:rsidRPr="00EF4407" w14:paraId="0F49AE21" w14:textId="4C8773C2" w:rsidTr="006450C4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A3AD" w14:textId="21BA64AC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F4407">
              <w:rPr>
                <w:rFonts w:ascii="Arial" w:eastAsia="SimSun" w:hAnsi="Arial"/>
                <w:sz w:val="18"/>
              </w:rPr>
              <w:t>3x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630" w14:textId="64A101C2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078" w14:textId="529C2D6C" w:rsidR="00DA4FD7" w:rsidRPr="00EF4407" w:rsidRDefault="00DA4FD7" w:rsidP="00DA4F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F4407">
              <w:rPr>
                <w:rFonts w:ascii="Arial" w:eastAsia="SimSun" w:hAnsi="Arial"/>
                <w:sz w:val="18"/>
                <w:lang w:eastAsia="zh-CN"/>
              </w:rPr>
              <w:t>This feature indicates support of energy information for network slice.</w:t>
            </w:r>
          </w:p>
        </w:tc>
      </w:tr>
      <w:tr w:rsidR="0094499F" w:rsidRPr="00EF4407" w14:paraId="35DC0691" w14:textId="77777777" w:rsidTr="008254AB">
        <w:trPr>
          <w:gridAfter w:val="1"/>
          <w:wAfter w:w="33" w:type="dxa"/>
          <w:jc w:val="center"/>
          <w:ins w:id="16" w:author="Ericsson v2" w:date="2025-04-10T12:32:00Z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6F99" w14:textId="2B3DAC68" w:rsidR="00255C75" w:rsidRPr="00255C75" w:rsidRDefault="0094499F" w:rsidP="00255C75">
            <w:pPr>
              <w:keepNext/>
              <w:keepLines/>
              <w:spacing w:after="0"/>
              <w:ind w:left="851" w:hanging="851"/>
              <w:rPr>
                <w:ins w:id="17" w:author="Ericsson v2" w:date="2025-04-10T12:32:00Z"/>
                <w:rFonts w:ascii="Arial" w:eastAsia="SimSun" w:hAnsi="Arial"/>
                <w:sz w:val="18"/>
              </w:rPr>
            </w:pPr>
            <w:ins w:id="18" w:author="Ericsson v2" w:date="2025-04-10T12:33:00Z">
              <w:r w:rsidRPr="00255C75">
                <w:rPr>
                  <w:rFonts w:ascii="Arial" w:eastAsia="SimSun" w:hAnsi="Arial"/>
                  <w:sz w:val="18"/>
                </w:rPr>
                <w:t xml:space="preserve">NOTE 1: </w:t>
              </w:r>
              <w:r w:rsidRPr="00255C75">
                <w:rPr>
                  <w:rFonts w:ascii="Arial" w:eastAsia="SimSun" w:hAnsi="Arial"/>
                  <w:sz w:val="18"/>
                </w:rPr>
                <w:tab/>
                <w:t xml:space="preserve">The feature is used to indicate a </w:t>
              </w:r>
            </w:ins>
            <w:ins w:id="19" w:author="Ericsson v2" w:date="2025-04-10T12:35:00Z">
              <w:r w:rsidR="00BA47DC" w:rsidRPr="00255C75">
                <w:rPr>
                  <w:rFonts w:ascii="Arial" w:eastAsia="SimSun" w:hAnsi="Arial"/>
                  <w:sz w:val="18"/>
                </w:rPr>
                <w:t xml:space="preserve">charging </w:t>
              </w:r>
            </w:ins>
            <w:ins w:id="20" w:author="Ericsson v2" w:date="2025-04-10T12:33:00Z">
              <w:r w:rsidRPr="00255C75">
                <w:rPr>
                  <w:rFonts w:ascii="Arial" w:eastAsia="SimSun" w:hAnsi="Arial"/>
                  <w:sz w:val="18"/>
                </w:rPr>
                <w:t>domain or sub</w:t>
              </w:r>
              <w:r w:rsidR="001966AD" w:rsidRPr="00255C75">
                <w:rPr>
                  <w:rFonts w:ascii="Arial" w:eastAsia="SimSun" w:hAnsi="Arial"/>
                  <w:sz w:val="18"/>
                </w:rPr>
                <w:t>system</w:t>
              </w:r>
              <w:r w:rsidRPr="00255C75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18A9D612" w14:textId="77777777" w:rsidR="00EF4407" w:rsidRPr="00EF4407" w:rsidRDefault="00EF4407" w:rsidP="00EF4407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012B999D" w14:textId="77777777" w:rsidR="00EF4407" w:rsidRPr="00AB5AA9" w:rsidRDefault="00EF4407" w:rsidP="000779DD">
      <w:pPr>
        <w:rPr>
          <w:rFonts w:eastAsia="SimSun"/>
          <w:lang w:val="en-US"/>
        </w:rPr>
      </w:pPr>
    </w:p>
    <w:bookmarkEnd w:id="1"/>
    <w:bookmarkEnd w:id="2"/>
    <w:bookmarkEnd w:id="3"/>
    <w:bookmarkEnd w:id="4"/>
    <w:bookmarkEnd w:id="5"/>
    <w:bookmarkEnd w:id="6"/>
    <w:p w14:paraId="4B70646F" w14:textId="77777777" w:rsidR="00AC182B" w:rsidRPr="00AB5AA9" w:rsidRDefault="00AC182B" w:rsidP="00AC1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AC182B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B7F34" w14:textId="77777777" w:rsidR="002430DB" w:rsidRDefault="002430DB">
      <w:r>
        <w:separator/>
      </w:r>
    </w:p>
  </w:endnote>
  <w:endnote w:type="continuationSeparator" w:id="0">
    <w:p w14:paraId="12F18D79" w14:textId="77777777" w:rsidR="002430DB" w:rsidRDefault="002430DB">
      <w:r>
        <w:continuationSeparator/>
      </w:r>
    </w:p>
  </w:endnote>
  <w:endnote w:type="continuationNotice" w:id="1">
    <w:p w14:paraId="73DD0565" w14:textId="77777777" w:rsidR="002430DB" w:rsidRDefault="002430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FD4B" w14:textId="77777777" w:rsidR="002430DB" w:rsidRDefault="002430DB">
      <w:r>
        <w:separator/>
      </w:r>
    </w:p>
  </w:footnote>
  <w:footnote w:type="continuationSeparator" w:id="0">
    <w:p w14:paraId="2E6C5AE0" w14:textId="77777777" w:rsidR="002430DB" w:rsidRDefault="002430DB">
      <w:r>
        <w:continuationSeparator/>
      </w:r>
    </w:p>
  </w:footnote>
  <w:footnote w:type="continuationNotice" w:id="1">
    <w:p w14:paraId="76DFB292" w14:textId="77777777" w:rsidR="002430DB" w:rsidRDefault="002430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2">
    <w15:presenceInfo w15:providerId="None" w15:userId="Ericsso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22E4A"/>
    <w:rsid w:val="000641EF"/>
    <w:rsid w:val="00070E09"/>
    <w:rsid w:val="000779DD"/>
    <w:rsid w:val="00082DC8"/>
    <w:rsid w:val="00084842"/>
    <w:rsid w:val="000A6394"/>
    <w:rsid w:val="000B7FED"/>
    <w:rsid w:val="000C038A"/>
    <w:rsid w:val="000C6598"/>
    <w:rsid w:val="000D44B3"/>
    <w:rsid w:val="000F1FAC"/>
    <w:rsid w:val="000F2118"/>
    <w:rsid w:val="000F2E79"/>
    <w:rsid w:val="0010306C"/>
    <w:rsid w:val="00117622"/>
    <w:rsid w:val="00145D43"/>
    <w:rsid w:val="00184E9E"/>
    <w:rsid w:val="00192C46"/>
    <w:rsid w:val="001966AD"/>
    <w:rsid w:val="001A08B3"/>
    <w:rsid w:val="001A7B60"/>
    <w:rsid w:val="001B52F0"/>
    <w:rsid w:val="001B7A65"/>
    <w:rsid w:val="001E41F3"/>
    <w:rsid w:val="002009F7"/>
    <w:rsid w:val="00211EDC"/>
    <w:rsid w:val="00212379"/>
    <w:rsid w:val="00212EA7"/>
    <w:rsid w:val="00242DED"/>
    <w:rsid w:val="002430DB"/>
    <w:rsid w:val="00255C75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4722F"/>
    <w:rsid w:val="003609EF"/>
    <w:rsid w:val="0036231A"/>
    <w:rsid w:val="00374DD4"/>
    <w:rsid w:val="003946F7"/>
    <w:rsid w:val="003B5402"/>
    <w:rsid w:val="003B7E85"/>
    <w:rsid w:val="003E1A36"/>
    <w:rsid w:val="003F39C1"/>
    <w:rsid w:val="00410371"/>
    <w:rsid w:val="004242F1"/>
    <w:rsid w:val="00445F81"/>
    <w:rsid w:val="00454D8C"/>
    <w:rsid w:val="004554FE"/>
    <w:rsid w:val="0046330C"/>
    <w:rsid w:val="004B0142"/>
    <w:rsid w:val="004B02C7"/>
    <w:rsid w:val="004B75B7"/>
    <w:rsid w:val="004C28A3"/>
    <w:rsid w:val="004C618A"/>
    <w:rsid w:val="004E634E"/>
    <w:rsid w:val="004F644C"/>
    <w:rsid w:val="00512C21"/>
    <w:rsid w:val="005141D9"/>
    <w:rsid w:val="00515024"/>
    <w:rsid w:val="0051580D"/>
    <w:rsid w:val="00533B7A"/>
    <w:rsid w:val="00535800"/>
    <w:rsid w:val="00542BA4"/>
    <w:rsid w:val="00547111"/>
    <w:rsid w:val="00592D74"/>
    <w:rsid w:val="00594CD6"/>
    <w:rsid w:val="00597E6D"/>
    <w:rsid w:val="005B3D4C"/>
    <w:rsid w:val="005D51F3"/>
    <w:rsid w:val="005D62E2"/>
    <w:rsid w:val="005E0C00"/>
    <w:rsid w:val="005E2C44"/>
    <w:rsid w:val="005E3E61"/>
    <w:rsid w:val="00621188"/>
    <w:rsid w:val="00624A22"/>
    <w:rsid w:val="006257ED"/>
    <w:rsid w:val="006418B8"/>
    <w:rsid w:val="00653DE4"/>
    <w:rsid w:val="006638DA"/>
    <w:rsid w:val="00665C47"/>
    <w:rsid w:val="00695808"/>
    <w:rsid w:val="006A4FFC"/>
    <w:rsid w:val="006B46FB"/>
    <w:rsid w:val="006B4CB1"/>
    <w:rsid w:val="006B4D37"/>
    <w:rsid w:val="006E21FB"/>
    <w:rsid w:val="006F203B"/>
    <w:rsid w:val="00712BF4"/>
    <w:rsid w:val="00722E3C"/>
    <w:rsid w:val="00792342"/>
    <w:rsid w:val="007977A8"/>
    <w:rsid w:val="007B512A"/>
    <w:rsid w:val="007C2097"/>
    <w:rsid w:val="007C466B"/>
    <w:rsid w:val="007D6A07"/>
    <w:rsid w:val="007F4A3B"/>
    <w:rsid w:val="007F7259"/>
    <w:rsid w:val="008040A8"/>
    <w:rsid w:val="00823CA1"/>
    <w:rsid w:val="008279FA"/>
    <w:rsid w:val="008333B8"/>
    <w:rsid w:val="00836979"/>
    <w:rsid w:val="008373E5"/>
    <w:rsid w:val="00840325"/>
    <w:rsid w:val="008626E7"/>
    <w:rsid w:val="00870EE7"/>
    <w:rsid w:val="008863B9"/>
    <w:rsid w:val="00890500"/>
    <w:rsid w:val="008A45A6"/>
    <w:rsid w:val="008D3935"/>
    <w:rsid w:val="008D3CCC"/>
    <w:rsid w:val="008F08DD"/>
    <w:rsid w:val="008F3006"/>
    <w:rsid w:val="008F3789"/>
    <w:rsid w:val="008F686C"/>
    <w:rsid w:val="009148DE"/>
    <w:rsid w:val="00941E30"/>
    <w:rsid w:val="0094499F"/>
    <w:rsid w:val="009531B0"/>
    <w:rsid w:val="00966BD2"/>
    <w:rsid w:val="009741B3"/>
    <w:rsid w:val="009777D9"/>
    <w:rsid w:val="00991B88"/>
    <w:rsid w:val="009A5753"/>
    <w:rsid w:val="009A579D"/>
    <w:rsid w:val="009C6D20"/>
    <w:rsid w:val="009E3297"/>
    <w:rsid w:val="009F55F8"/>
    <w:rsid w:val="009F734F"/>
    <w:rsid w:val="00A17626"/>
    <w:rsid w:val="00A246B6"/>
    <w:rsid w:val="00A47E70"/>
    <w:rsid w:val="00A50CF0"/>
    <w:rsid w:val="00A65783"/>
    <w:rsid w:val="00A75246"/>
    <w:rsid w:val="00A7671C"/>
    <w:rsid w:val="00AA2CBC"/>
    <w:rsid w:val="00AA43A5"/>
    <w:rsid w:val="00AC182B"/>
    <w:rsid w:val="00AC5820"/>
    <w:rsid w:val="00AD1CD8"/>
    <w:rsid w:val="00AD3A35"/>
    <w:rsid w:val="00AF61D1"/>
    <w:rsid w:val="00B258BB"/>
    <w:rsid w:val="00B27F4D"/>
    <w:rsid w:val="00B541DF"/>
    <w:rsid w:val="00B67B97"/>
    <w:rsid w:val="00B968C8"/>
    <w:rsid w:val="00BA3EC5"/>
    <w:rsid w:val="00BA47DC"/>
    <w:rsid w:val="00BA51D9"/>
    <w:rsid w:val="00BB0105"/>
    <w:rsid w:val="00BB5DFC"/>
    <w:rsid w:val="00BD279D"/>
    <w:rsid w:val="00BD4408"/>
    <w:rsid w:val="00BD6BB8"/>
    <w:rsid w:val="00BE4191"/>
    <w:rsid w:val="00C0241F"/>
    <w:rsid w:val="00C40E68"/>
    <w:rsid w:val="00C66BA2"/>
    <w:rsid w:val="00C84FB6"/>
    <w:rsid w:val="00C870F6"/>
    <w:rsid w:val="00C95985"/>
    <w:rsid w:val="00C9785F"/>
    <w:rsid w:val="00CB4560"/>
    <w:rsid w:val="00CC3F30"/>
    <w:rsid w:val="00CC5026"/>
    <w:rsid w:val="00CC68D0"/>
    <w:rsid w:val="00CD2549"/>
    <w:rsid w:val="00CD3D24"/>
    <w:rsid w:val="00CF2184"/>
    <w:rsid w:val="00D03F9A"/>
    <w:rsid w:val="00D06D51"/>
    <w:rsid w:val="00D24991"/>
    <w:rsid w:val="00D3685D"/>
    <w:rsid w:val="00D44F84"/>
    <w:rsid w:val="00D47932"/>
    <w:rsid w:val="00D50255"/>
    <w:rsid w:val="00D66520"/>
    <w:rsid w:val="00D67A9C"/>
    <w:rsid w:val="00D72665"/>
    <w:rsid w:val="00D84AE9"/>
    <w:rsid w:val="00D85925"/>
    <w:rsid w:val="00D9124E"/>
    <w:rsid w:val="00DA450C"/>
    <w:rsid w:val="00DA4FD7"/>
    <w:rsid w:val="00DB4D7A"/>
    <w:rsid w:val="00DE34CF"/>
    <w:rsid w:val="00E00C11"/>
    <w:rsid w:val="00E13F3D"/>
    <w:rsid w:val="00E34898"/>
    <w:rsid w:val="00E670E6"/>
    <w:rsid w:val="00E7341C"/>
    <w:rsid w:val="00E96649"/>
    <w:rsid w:val="00EB09B7"/>
    <w:rsid w:val="00EB267F"/>
    <w:rsid w:val="00EB6F6A"/>
    <w:rsid w:val="00EE7D7C"/>
    <w:rsid w:val="00EE7EB7"/>
    <w:rsid w:val="00EF4407"/>
    <w:rsid w:val="00F0766E"/>
    <w:rsid w:val="00F07DD9"/>
    <w:rsid w:val="00F15B34"/>
    <w:rsid w:val="00F25D98"/>
    <w:rsid w:val="00F300FB"/>
    <w:rsid w:val="00F36084"/>
    <w:rsid w:val="00F43C74"/>
    <w:rsid w:val="00F4487A"/>
    <w:rsid w:val="00FB6386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102</cp:revision>
  <cp:lastPrinted>1899-12-31T23:00:00Z</cp:lastPrinted>
  <dcterms:created xsi:type="dcterms:W3CDTF">2020-02-03T08:32:00Z</dcterms:created>
  <dcterms:modified xsi:type="dcterms:W3CDTF">2025-04-10T16:02:00Z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